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41B" w:rsidRDefault="0015241B" w:rsidP="001524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S5-240667</w:t>
      </w:r>
      <w:r>
        <w:rPr>
          <w:b/>
          <w:i/>
          <w:noProof/>
          <w:sz w:val="28"/>
        </w:rPr>
        <w:fldChar w:fldCharType="end"/>
      </w:r>
    </w:p>
    <w:p w:rsidR="0015241B" w:rsidRDefault="0015241B" w:rsidP="001524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41B" w:rsidTr="002615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241B" w:rsidTr="00261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41B" w:rsidTr="00261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41B" w:rsidTr="00261523">
        <w:tc>
          <w:tcPr>
            <w:tcW w:w="142" w:type="dxa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5241B" w:rsidRPr="00410371" w:rsidRDefault="0015241B" w:rsidP="002615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5241B" w:rsidRPr="00410371" w:rsidRDefault="0015241B" w:rsidP="0026152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5241B" w:rsidRDefault="0015241B" w:rsidP="002615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5241B" w:rsidRPr="00410371" w:rsidRDefault="0015241B" w:rsidP="002615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5241B" w:rsidRDefault="0015241B" w:rsidP="002615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5241B" w:rsidRPr="00410371" w:rsidRDefault="0015241B" w:rsidP="00261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noProof/>
              </w:rPr>
            </w:pPr>
          </w:p>
        </w:tc>
      </w:tr>
      <w:tr w:rsidR="0015241B" w:rsidTr="00261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noProof/>
              </w:rPr>
            </w:pPr>
          </w:p>
        </w:tc>
      </w:tr>
      <w:tr w:rsidR="0015241B" w:rsidTr="002615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5241B" w:rsidRPr="00F25D98" w:rsidRDefault="0015241B" w:rsidP="002615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41B" w:rsidTr="00261523">
        <w:tc>
          <w:tcPr>
            <w:tcW w:w="9641" w:type="dxa"/>
            <w:gridSpan w:val="9"/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5241B" w:rsidRDefault="0015241B" w:rsidP="001524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41B" w:rsidTr="00261523">
        <w:tc>
          <w:tcPr>
            <w:tcW w:w="2835" w:type="dxa"/>
          </w:tcPr>
          <w:p w:rsidR="0015241B" w:rsidRDefault="0015241B" w:rsidP="002615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5241B" w:rsidRDefault="0015241B" w:rsidP="00261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5241B" w:rsidRDefault="0015241B" w:rsidP="002615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5241B" w:rsidRDefault="0015241B" w:rsidP="00261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5241B" w:rsidRDefault="0015241B" w:rsidP="001524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41B" w:rsidTr="00261523">
        <w:tc>
          <w:tcPr>
            <w:tcW w:w="9640" w:type="dxa"/>
            <w:gridSpan w:val="11"/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41B" w:rsidTr="002615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28.554 KPI for End to End Reliability in DL and UL for URLLC NS</w:t>
            </w:r>
            <w:r>
              <w:fldChar w:fldCharType="end"/>
            </w:r>
          </w:p>
        </w:tc>
      </w:tr>
      <w:tr w:rsidR="0015241B" w:rsidTr="00261523">
        <w:tc>
          <w:tcPr>
            <w:tcW w:w="1843" w:type="dxa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41B" w:rsidTr="00261523">
        <w:tc>
          <w:tcPr>
            <w:tcW w:w="1843" w:type="dxa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15241B" w:rsidTr="00261523">
        <w:tc>
          <w:tcPr>
            <w:tcW w:w="1843" w:type="dxa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241B" w:rsidTr="00261523">
        <w:tc>
          <w:tcPr>
            <w:tcW w:w="1843" w:type="dxa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41B" w:rsidTr="00261523">
        <w:tc>
          <w:tcPr>
            <w:tcW w:w="1843" w:type="dxa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5241B" w:rsidRDefault="0015241B" w:rsidP="002615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241B" w:rsidRDefault="0015241B" w:rsidP="00261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2024-01-19</w:t>
            </w:r>
            <w:r>
              <w:rPr>
                <w:noProof/>
              </w:rPr>
              <w:fldChar w:fldCharType="end"/>
            </w:r>
          </w:p>
        </w:tc>
      </w:tr>
      <w:tr w:rsidR="0015241B" w:rsidTr="00261523">
        <w:tc>
          <w:tcPr>
            <w:tcW w:w="1843" w:type="dxa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41B" w:rsidTr="002615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5241B" w:rsidRDefault="0015241B" w:rsidP="002615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241B" w:rsidRDefault="0015241B" w:rsidP="002615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5241B" w:rsidTr="002615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5241B" w:rsidRDefault="0015241B" w:rsidP="002615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5241B" w:rsidRPr="007C2097" w:rsidRDefault="0015241B" w:rsidP="002615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241B" w:rsidTr="00261523">
        <w:tc>
          <w:tcPr>
            <w:tcW w:w="1843" w:type="dxa"/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41B" w:rsidTr="00261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performance is also an integral part of URLLC slice by nature. A CSP/NOP may want to assess “reliability” of a URLLC Network Slice (NS) that is being used for communication services requiring very high reliability, such as Cloud/Edge/Split Rendering, Gaming or Interactive Data Exchanging, wireless road-side infrastructure backhaul etc. Moreover, Reliability by definition is a unidirectional characterisitic of a network slice hence needs to be calculated separately in DL and UL</w:t>
            </w:r>
          </w:p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the solution is proposed to calculate reliability performance of a URLLC slice for comprehensive E2E assessment  in DL and UL separately.  </w:t>
            </w:r>
          </w:p>
        </w:tc>
      </w:tr>
      <w:tr w:rsidR="0015241B" w:rsidTr="00261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41B" w:rsidTr="00261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  <w:r w:rsidRPr="00DC1C93">
              <w:rPr>
                <w:noProof/>
              </w:rPr>
              <w:t>new KPI</w:t>
            </w:r>
            <w:r>
              <w:rPr>
                <w:noProof/>
              </w:rPr>
              <w:t>s</w:t>
            </w:r>
            <w:r w:rsidRPr="00DC1C93">
              <w:rPr>
                <w:noProof/>
              </w:rPr>
              <w:t xml:space="preserve"> for calculating End to end reliability of a URLLC network slice separately in DL and UL</w:t>
            </w:r>
          </w:p>
        </w:tc>
      </w:tr>
      <w:tr w:rsidR="0015241B" w:rsidTr="00261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41B" w:rsidTr="002615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  <w:r w:rsidRPr="00DC1C93">
              <w:rPr>
                <w:noProof/>
              </w:rPr>
              <w:t>End to End reliability of URLLC slice cannot be determined</w:t>
            </w:r>
            <w:r w:rsidR="000C3073">
              <w:rPr>
                <w:noProof/>
              </w:rPr>
              <w:t xml:space="preserve"> in DL and UL</w:t>
            </w:r>
          </w:p>
        </w:tc>
      </w:tr>
      <w:tr w:rsidR="0015241B" w:rsidTr="00261523">
        <w:tc>
          <w:tcPr>
            <w:tcW w:w="2694" w:type="dxa"/>
            <w:gridSpan w:val="2"/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41B" w:rsidTr="00261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  <w:r w:rsidRPr="00094D96">
              <w:rPr>
                <w:noProof/>
              </w:rPr>
              <w:t>Clause no. 6.</w:t>
            </w:r>
            <w:r>
              <w:rPr>
                <w:noProof/>
              </w:rPr>
              <w:t>8.1</w:t>
            </w:r>
          </w:p>
        </w:tc>
      </w:tr>
      <w:tr w:rsidR="0015241B" w:rsidTr="00261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41B" w:rsidTr="00261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241B" w:rsidRDefault="0015241B" w:rsidP="00261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241B" w:rsidRDefault="0015241B" w:rsidP="002615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41B" w:rsidTr="00261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241B" w:rsidRDefault="0015241B" w:rsidP="00261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41B" w:rsidTr="00261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241B" w:rsidRDefault="0015241B" w:rsidP="00261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41B" w:rsidTr="00261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241B" w:rsidRDefault="0015241B" w:rsidP="00261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41B" w:rsidTr="00261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241B" w:rsidRDefault="0015241B" w:rsidP="00261523">
            <w:pPr>
              <w:pStyle w:val="CRCoverPage"/>
              <w:spacing w:after="0"/>
              <w:rPr>
                <w:noProof/>
              </w:rPr>
            </w:pPr>
          </w:p>
        </w:tc>
      </w:tr>
      <w:tr w:rsidR="0015241B" w:rsidTr="002615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41B" w:rsidRPr="008863B9" w:rsidTr="002615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41B" w:rsidRPr="008863B9" w:rsidRDefault="0015241B" w:rsidP="00261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5241B" w:rsidRPr="008863B9" w:rsidRDefault="0015241B" w:rsidP="00261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41B" w:rsidTr="00261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41B" w:rsidRDefault="0015241B" w:rsidP="00261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41B" w:rsidRDefault="0015241B" w:rsidP="00261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5241B" w:rsidRDefault="0015241B" w:rsidP="0015241B">
      <w:pPr>
        <w:pStyle w:val="CRCoverPage"/>
        <w:spacing w:after="0"/>
        <w:rPr>
          <w:noProof/>
          <w:sz w:val="8"/>
          <w:szCs w:val="8"/>
        </w:rPr>
      </w:pPr>
    </w:p>
    <w:p w:rsidR="000515F9" w:rsidRDefault="000515F9" w:rsidP="000515F9">
      <w:pPr>
        <w:pStyle w:val="CRCoverPage"/>
        <w:spacing w:after="0"/>
        <w:rPr>
          <w:noProof/>
          <w:sz w:val="8"/>
          <w:szCs w:val="8"/>
        </w:rPr>
      </w:pPr>
    </w:p>
    <w:p w:rsidR="00094D96" w:rsidRPr="00094D96" w:rsidRDefault="00094D96" w:rsidP="000515F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094D96" w:rsidRDefault="00094D96" w:rsidP="003E39B7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094D96" w:rsidRDefault="00094D96" w:rsidP="003E39B7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3E39B7" w:rsidRDefault="003E39B7"/>
    <w:p w:rsidR="003E39B7" w:rsidRDefault="003E39B7"/>
    <w:p w:rsidR="003E39B7" w:rsidRDefault="003E39B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E67FC" w:rsidRPr="007E67FC" w:rsidTr="006D6B48">
        <w:tc>
          <w:tcPr>
            <w:tcW w:w="8908" w:type="dxa"/>
            <w:shd w:val="clear" w:color="auto" w:fill="FFFFCC"/>
            <w:vAlign w:val="center"/>
          </w:tcPr>
          <w:p w:rsidR="007E67FC" w:rsidRPr="007E67FC" w:rsidRDefault="006D6B48" w:rsidP="007E67FC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First</w:t>
            </w:r>
            <w:r w:rsidR="007E67FC"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="007E67FC"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6D6B48" w:rsidRPr="006D6B48" w:rsidRDefault="006D6B48" w:rsidP="006D6B48"/>
    <w:p w:rsidR="000C3073" w:rsidRPr="00201426" w:rsidRDefault="000C3073" w:rsidP="000C3073">
      <w:pPr>
        <w:pStyle w:val="Heading5"/>
        <w:rPr>
          <w:ins w:id="1" w:author="AK75" w:date="2024-01-20T03:34:00Z"/>
        </w:rPr>
      </w:pPr>
      <w:ins w:id="2" w:author="AK75" w:date="2024-01-20T03:34:00Z">
        <w:r w:rsidRPr="00201426">
          <w:t>6.</w:t>
        </w:r>
        <w:r>
          <w:t>8.1</w:t>
        </w:r>
        <w:proofErr w:type="gramStart"/>
        <w:r>
          <w:t>.Y</w:t>
        </w:r>
        <w:proofErr w:type="gramEnd"/>
        <w:r w:rsidRPr="00201426">
          <w:tab/>
        </w:r>
        <w:r>
          <w:t>End to End</w:t>
        </w:r>
        <w:r w:rsidRPr="00201426">
          <w:t xml:space="preserve"> </w:t>
        </w:r>
        <w:r>
          <w:t xml:space="preserve">Downlink </w:t>
        </w:r>
        <w:r w:rsidRPr="00201426">
          <w:t xml:space="preserve">Reliability </w:t>
        </w:r>
        <w:r>
          <w:t>KPI of an URLLC Network S</w:t>
        </w:r>
        <w:r w:rsidRPr="00201426">
          <w:t>lice</w:t>
        </w:r>
      </w:ins>
    </w:p>
    <w:p w:rsidR="000C3073" w:rsidRPr="00D50F66" w:rsidRDefault="000C3073" w:rsidP="000C307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" w:author="AK75" w:date="2024-01-20T03:34:00Z"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a)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E2ERel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URLLC</w:t>
        </w:r>
        <w:proofErr w:type="gramStart"/>
        <w:r w:rsidRPr="00D50F6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,PSR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,DL</w:t>
        </w:r>
        <w:proofErr w:type="gramEnd"/>
      </w:ins>
    </w:p>
    <w:p w:rsidR="000C3073" w:rsidRPr="00D50F66" w:rsidRDefault="000C3073" w:rsidP="000C307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" w:author="AK75" w:date="2024-01-20T03:34:00Z"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b)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This KPI describes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end to end downlink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Reliability based on Packet Success Rate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(PSR) Percentage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of an URLLC network slice.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It is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multiplication of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Packet transmission reliability KPI in DL on </w:t>
        </w:r>
        <w:proofErr w:type="spellStart"/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Uu</w:t>
        </w:r>
        <w:proofErr w:type="spellEnd"/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interface and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Packet transmission reliability KPI in DL on N3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interface. By definition, Reliability is a unidirectional performance metric in a network.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i.e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The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percentage value of the packets successfully delivered out of all the packets transmitted. It is a measure of the DL packet delivery success i.e. PSR% over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combined end to end interfaces of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Uu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N3. It is a percentage value (%). This KPI can optionally be split into KPIs per </w:t>
        </w:r>
        <w:proofErr w:type="spellStart"/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QoS</w:t>
        </w:r>
        <w:proofErr w:type="spellEnd"/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level (mapped 5QI or QCI in NR option 3) and per S-NSSAI.</w:t>
        </w:r>
      </w:ins>
    </w:p>
    <w:p w:rsidR="000C3073" w:rsidRDefault="000C3073" w:rsidP="000C307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      </w:t>
        </w:r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c)  Thus,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KPI E2ERel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URLLC</w:t>
        </w:r>
        <w:proofErr w:type="gramStart"/>
        <w:r w:rsidRPr="00D50F6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,PSR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,DL</w:t>
        </w:r>
        <w:proofErr w:type="gramEnd"/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by: </w:t>
        </w:r>
      </w:ins>
    </w:p>
    <w:p w:rsidR="000C3073" w:rsidRDefault="000C3073" w:rsidP="000C307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                       E2ERel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URLLC</w:t>
        </w:r>
        <w:proofErr w:type="gramStart"/>
        <w:r w:rsidRPr="00D50F6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,PSR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,DL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=  </w:t>
        </w:r>
        <w:proofErr w:type="spellStart"/>
        <w:r w:rsidRPr="009119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DLRelPSR_Uu.SNSSAI</w:t>
        </w:r>
        <w:proofErr w:type="spellEnd"/>
        <w:r w:rsidRPr="009119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× DLRelPSR_N3.SNSSAI</w:t>
        </w:r>
      </w:ins>
    </w:p>
    <w:p w:rsidR="000C3073" w:rsidRDefault="000C3073" w:rsidP="000C307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ind w:left="709"/>
        <w:textAlignment w:val="baseline"/>
        <w:rPr>
          <w:ins w:id="11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Where, </w:t>
        </w:r>
      </w:ins>
    </w:p>
    <w:p w:rsidR="000C3073" w:rsidRDefault="000C3073" w:rsidP="000C307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ind w:left="709"/>
        <w:textAlignment w:val="baseline"/>
        <w:rPr>
          <w:ins w:id="13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ins w:id="14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DLRelPSR_Uu.SNSSAI</w:t>
        </w:r>
        <w:proofErr w:type="spellEnd"/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is</w:t>
        </w:r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PSR% in DL for </w:t>
        </w:r>
        <w:proofErr w:type="spellStart"/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Uu</w:t>
        </w:r>
        <w:proofErr w:type="spellEnd"/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interface per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SNSSAI as defined in TS 28.554 </w:t>
        </w:r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[2] clause 6.8.1.1</w:t>
        </w:r>
      </w:ins>
    </w:p>
    <w:p w:rsidR="000C3073" w:rsidRDefault="000C3073" w:rsidP="000C307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ind w:left="709"/>
        <w:textAlignment w:val="baseline"/>
        <w:rPr>
          <w:ins w:id="15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gramStart"/>
      <w:ins w:id="16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DLRelPSR_N3.SNSSAI</w:t>
        </w:r>
        <w:r w:rsidRPr="009119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PSR% in DL for N3 interface per SNSSAI as defined in TS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         </w:t>
        </w:r>
        <w:r w:rsidRPr="009119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28.554 [2] clause 6.8.1.3</w:t>
        </w:r>
      </w:ins>
    </w:p>
    <w:p w:rsidR="000C3073" w:rsidRPr="00D50F66" w:rsidRDefault="000C3073" w:rsidP="000C307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7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 </w:t>
        </w:r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d) </w:t>
        </w:r>
        <w:proofErr w:type="spellStart"/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NetworkSlice</w:t>
        </w:r>
        <w:proofErr w:type="spellEnd"/>
      </w:ins>
    </w:p>
    <w:p w:rsidR="000C3073" w:rsidRDefault="000C3073" w:rsidP="000C307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ind w:left="709"/>
        <w:textAlignment w:val="baseline"/>
        <w:rPr>
          <w:ins w:id="19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0C3073" w:rsidRPr="00201426" w:rsidRDefault="000C3073" w:rsidP="000C3073">
      <w:pPr>
        <w:pStyle w:val="Heading5"/>
        <w:rPr>
          <w:ins w:id="20" w:author="AK75" w:date="2024-01-20T03:34:00Z"/>
        </w:rPr>
      </w:pPr>
      <w:ins w:id="21" w:author="AK75" w:date="2024-01-20T03:34:00Z">
        <w:r w:rsidRPr="00201426">
          <w:t>6.</w:t>
        </w:r>
        <w:r>
          <w:t>8.1</w:t>
        </w:r>
        <w:proofErr w:type="gramStart"/>
        <w:r>
          <w:t>.Z</w:t>
        </w:r>
        <w:proofErr w:type="gramEnd"/>
        <w:r w:rsidRPr="00201426">
          <w:tab/>
        </w:r>
        <w:r>
          <w:t>End to End</w:t>
        </w:r>
        <w:r w:rsidRPr="00201426">
          <w:t xml:space="preserve"> </w:t>
        </w:r>
        <w:r>
          <w:t xml:space="preserve">Uplink </w:t>
        </w:r>
        <w:r w:rsidRPr="00201426">
          <w:t xml:space="preserve">Reliability </w:t>
        </w:r>
        <w:r>
          <w:t>KPI of an URLLC Network S</w:t>
        </w:r>
        <w:r w:rsidRPr="00201426">
          <w:t>lice</w:t>
        </w:r>
      </w:ins>
    </w:p>
    <w:p w:rsidR="000C3073" w:rsidRPr="00D50F66" w:rsidRDefault="000C3073" w:rsidP="000C307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2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3" w:author="AK75" w:date="2024-01-20T03:34:00Z"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a)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E2ERel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URLLC</w:t>
        </w:r>
        <w:proofErr w:type="gramStart"/>
        <w:r w:rsidRPr="00D50F6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,PSR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,UL</w:t>
        </w:r>
        <w:proofErr w:type="gramEnd"/>
      </w:ins>
    </w:p>
    <w:p w:rsidR="000C3073" w:rsidRPr="00D50F66" w:rsidRDefault="000C3073" w:rsidP="000C307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5" w:author="AK75" w:date="2024-01-20T03:34:00Z"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b)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This KPI describes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end to end uplink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Reliability based on Packet Success Rate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(PSR) Percentage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of an URLLC network slice.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It is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multiplication of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Packet 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ransmission reliability KPI in U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 on </w:t>
        </w:r>
        <w:proofErr w:type="spellStart"/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Uu</w:t>
        </w:r>
        <w:proofErr w:type="spellEnd"/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interface and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Packet 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ransmission reliability KPI in U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 on N3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interface. By definition, Reliability is a unidirectional performance metric in a network.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i.e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The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percentage value of the packets successfully delivered out of all the packets transmitted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 It is a measure of the U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 packet delivery success i.e. PSR% over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combined end to end interfaces of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Uu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</w:t>
        </w:r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N3. It is a percentage value (%). This KPI can optionally be split into KPIs per </w:t>
        </w:r>
        <w:proofErr w:type="spellStart"/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QoS</w:t>
        </w:r>
        <w:proofErr w:type="spellEnd"/>
        <w:r w:rsidRPr="003443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level (mapped 5QI or QCI in NR option 3) and per S-NSSAI.</w:t>
        </w:r>
      </w:ins>
    </w:p>
    <w:p w:rsidR="000C3073" w:rsidRDefault="000C3073" w:rsidP="000C307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7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      </w:t>
        </w:r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c)  Thus,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KPI E2ERel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URLLC</w:t>
        </w:r>
        <w:proofErr w:type="gramStart"/>
        <w:r w:rsidRPr="00D50F6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,PSR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,UL</w:t>
        </w:r>
        <w:proofErr w:type="gramEnd"/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by: </w:t>
        </w:r>
      </w:ins>
    </w:p>
    <w:p w:rsidR="000C3073" w:rsidRDefault="000C3073" w:rsidP="000C307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9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                       E2ERel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URLLC</w:t>
        </w:r>
        <w:proofErr w:type="gramStart"/>
        <w:r w:rsidRPr="00D50F6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,PSR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,UL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=  </w:t>
        </w:r>
        <w:proofErr w:type="spellStart"/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ULRelPSR_Uu.SNSSAI</w:t>
        </w:r>
        <w:proofErr w:type="spellEnd"/>
        <w:r w:rsidRPr="009119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× </w:t>
        </w:r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ULRelPSR_N3.SNSSAI</w:t>
        </w:r>
      </w:ins>
    </w:p>
    <w:p w:rsidR="000C3073" w:rsidRDefault="000C3073" w:rsidP="000C307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ind w:left="709"/>
        <w:textAlignment w:val="baseline"/>
        <w:rPr>
          <w:ins w:id="30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Where, </w:t>
        </w:r>
      </w:ins>
    </w:p>
    <w:p w:rsidR="000C3073" w:rsidRDefault="000C3073" w:rsidP="000C307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ind w:left="709"/>
        <w:textAlignment w:val="baseline"/>
        <w:rPr>
          <w:ins w:id="32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ins w:id="33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ULRelPSR_Uu.SNSSAI</w:t>
        </w:r>
        <w:proofErr w:type="spellEnd"/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is</w:t>
        </w:r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PSR% in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</w:t>
        </w:r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 for </w:t>
        </w:r>
        <w:proofErr w:type="spellStart"/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Uu</w:t>
        </w:r>
        <w:proofErr w:type="spellEnd"/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interface per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SNSSAI as defined in TS 28.554 [2] clause 6.8.1.2</w:t>
        </w:r>
      </w:ins>
    </w:p>
    <w:p w:rsidR="000C3073" w:rsidRDefault="000C3073" w:rsidP="000C307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ind w:left="709"/>
        <w:textAlignment w:val="baseline"/>
        <w:rPr>
          <w:ins w:id="34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gramStart"/>
      <w:ins w:id="35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ULRelPSR_N3.SNSSAI</w:t>
        </w:r>
        <w:r w:rsidRPr="009119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PSR% in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</w:t>
        </w:r>
        <w:r w:rsidRPr="009119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 for N3 interface per SNSSAI as defined in TS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         28.554 [2] clause 6.8.1.4</w:t>
        </w:r>
      </w:ins>
    </w:p>
    <w:p w:rsidR="000C3073" w:rsidRPr="00D50F66" w:rsidRDefault="000C3073" w:rsidP="000C307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6" w:author="AK75" w:date="2024-01-20T03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7" w:author="AK75" w:date="2024-01-20T03:3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 </w:t>
        </w:r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d) </w:t>
        </w:r>
        <w:proofErr w:type="spellStart"/>
        <w:r w:rsidRPr="00D50F6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NetworkSlice</w:t>
        </w:r>
        <w:proofErr w:type="spellEnd"/>
      </w:ins>
    </w:p>
    <w:p w:rsidR="00D01EF7" w:rsidRPr="00D50F66" w:rsidRDefault="00D01EF7" w:rsidP="0091192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ind w:left="709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38" w:name="_GoBack"/>
      <w:bookmarkEnd w:id="38"/>
      <w:r w:rsidRPr="00D50F66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01EF7" w:rsidRPr="009C4134" w:rsidTr="00A02337">
        <w:tc>
          <w:tcPr>
            <w:tcW w:w="8908" w:type="dxa"/>
            <w:shd w:val="clear" w:color="auto" w:fill="FFFFCC"/>
            <w:vAlign w:val="center"/>
          </w:tcPr>
          <w:p w:rsidR="00D01EF7" w:rsidRPr="009C4134" w:rsidRDefault="00D01EF7" w:rsidP="00A032EB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 w:rsidRPr="00D50F6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      </w:t>
            </w:r>
            <w:r w:rsidRPr="009C4134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End of</w:t>
            </w:r>
            <w:r w:rsidRPr="009C4134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9C4134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s</w:t>
            </w:r>
          </w:p>
        </w:tc>
      </w:tr>
    </w:tbl>
    <w:p w:rsidR="00D01EF7" w:rsidRPr="006D6B48" w:rsidRDefault="00D01EF7" w:rsidP="00D01EF7"/>
    <w:p w:rsidR="006D6B48" w:rsidRPr="006D6B48" w:rsidRDefault="006D6B48" w:rsidP="006D6B4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6D6B48" w:rsidRPr="006D6B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75">
    <w15:presenceInfo w15:providerId="None" w15:userId="AK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61"/>
    <w:rsid w:val="000515F9"/>
    <w:rsid w:val="00094D96"/>
    <w:rsid w:val="000C3009"/>
    <w:rsid w:val="000C3073"/>
    <w:rsid w:val="00115C05"/>
    <w:rsid w:val="0015241B"/>
    <w:rsid w:val="00167FED"/>
    <w:rsid w:val="001714A4"/>
    <w:rsid w:val="00196891"/>
    <w:rsid w:val="00201426"/>
    <w:rsid w:val="002C2117"/>
    <w:rsid w:val="003443F7"/>
    <w:rsid w:val="003C02C1"/>
    <w:rsid w:val="003E1981"/>
    <w:rsid w:val="003E39B7"/>
    <w:rsid w:val="0040421A"/>
    <w:rsid w:val="00474B4C"/>
    <w:rsid w:val="0056755B"/>
    <w:rsid w:val="005E2F32"/>
    <w:rsid w:val="005E54A0"/>
    <w:rsid w:val="006360D7"/>
    <w:rsid w:val="006D6B48"/>
    <w:rsid w:val="007404EA"/>
    <w:rsid w:val="0077112B"/>
    <w:rsid w:val="00775A35"/>
    <w:rsid w:val="007E67FC"/>
    <w:rsid w:val="008A5429"/>
    <w:rsid w:val="008B32D9"/>
    <w:rsid w:val="0091192B"/>
    <w:rsid w:val="00960DDE"/>
    <w:rsid w:val="0098271B"/>
    <w:rsid w:val="009C4134"/>
    <w:rsid w:val="009F2685"/>
    <w:rsid w:val="00A02337"/>
    <w:rsid w:val="00A35E56"/>
    <w:rsid w:val="00A62D6D"/>
    <w:rsid w:val="00B33BC1"/>
    <w:rsid w:val="00B47E8A"/>
    <w:rsid w:val="00B5541E"/>
    <w:rsid w:val="00C22D9F"/>
    <w:rsid w:val="00C80E3B"/>
    <w:rsid w:val="00C908D7"/>
    <w:rsid w:val="00CC2EEC"/>
    <w:rsid w:val="00CF1424"/>
    <w:rsid w:val="00D01EF7"/>
    <w:rsid w:val="00D50F66"/>
    <w:rsid w:val="00D5519C"/>
    <w:rsid w:val="00D93961"/>
    <w:rsid w:val="00E25707"/>
    <w:rsid w:val="00E401ED"/>
    <w:rsid w:val="00EE5F8B"/>
    <w:rsid w:val="00F43A6F"/>
    <w:rsid w:val="00F72BDF"/>
    <w:rsid w:val="00FD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7FDFA"/>
  <w15:chartTrackingRefBased/>
  <w15:docId w15:val="{B75D938C-4C42-4091-9B6D-9AEF0013D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14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unhideWhenUsed/>
    <w:qFormat/>
    <w:rsid w:val="0020142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3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96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E67FC"/>
    <w:rPr>
      <w:rFonts w:ascii="Times New Roman" w:hAnsi="Times New Roman" w:cs="Times New Roman"/>
      <w:sz w:val="24"/>
      <w:szCs w:val="24"/>
    </w:rPr>
  </w:style>
  <w:style w:type="paragraph" w:customStyle="1" w:styleId="B1">
    <w:name w:val="B1"/>
    <w:basedOn w:val="List"/>
    <w:link w:val="B1Char"/>
    <w:rsid w:val="0098271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9827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98271B"/>
    <w:pPr>
      <w:ind w:left="283" w:hanging="283"/>
      <w:contextualSpacing/>
    </w:pPr>
  </w:style>
  <w:style w:type="paragraph" w:customStyle="1" w:styleId="CRCoverPage">
    <w:name w:val="CR Cover Page"/>
    <w:rsid w:val="000515F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515F9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01426"/>
    <w:rPr>
      <w:rFonts w:ascii="Arial" w:eastAsia="Times New Roman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1426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ak2</dc:creator>
  <cp:keywords/>
  <dc:description/>
  <cp:lastModifiedBy>AK75</cp:lastModifiedBy>
  <cp:revision>6</cp:revision>
  <dcterms:created xsi:type="dcterms:W3CDTF">2023-11-15T19:58:00Z</dcterms:created>
  <dcterms:modified xsi:type="dcterms:W3CDTF">2024-01-19T22:04:00Z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